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42327AC2" w:rsidR="00BF2306" w:rsidRPr="007A38A9" w:rsidRDefault="00BB06B7" w:rsidP="00BF2306">
      <w:pPr>
        <w:keepNext/>
        <w:pBdr>
          <w:bottom w:val="single" w:sz="4" w:space="1" w:color="auto"/>
        </w:pBdr>
        <w:tabs>
          <w:tab w:val="right" w:pos="9639"/>
        </w:tabs>
        <w:outlineLvl w:val="0"/>
        <w:rPr>
          <w:rFonts w:ascii="Arial" w:hAnsi="Arial" w:cs="Arial"/>
          <w:b/>
          <w:noProof/>
          <w:sz w:val="24"/>
        </w:rPr>
      </w:pPr>
      <w:r w:rsidRPr="007A38A9">
        <w:rPr>
          <w:rFonts w:ascii="Arial" w:hAnsi="Arial" w:cs="Arial"/>
          <w:b/>
          <w:noProof/>
          <w:sz w:val="24"/>
        </w:rPr>
        <w:t>3GPP TSG-SA3 Meeting #108</w:t>
      </w:r>
      <w:r w:rsidR="00267CF4" w:rsidRPr="007A38A9">
        <w:rPr>
          <w:rFonts w:ascii="Arial" w:hAnsi="Arial" w:cs="Arial"/>
          <w:b/>
          <w:noProof/>
          <w:sz w:val="24"/>
        </w:rPr>
        <w:t>Adhoc</w:t>
      </w:r>
      <w:r w:rsidR="00BF2306" w:rsidRPr="007A38A9">
        <w:rPr>
          <w:rFonts w:ascii="Arial" w:hAnsi="Arial" w:cs="Arial"/>
          <w:b/>
          <w:noProof/>
          <w:sz w:val="24"/>
        </w:rPr>
        <w:t>-e</w:t>
      </w:r>
      <w:r w:rsidR="00BF2306" w:rsidRPr="007A38A9">
        <w:rPr>
          <w:rFonts w:ascii="Arial" w:hAnsi="Arial" w:cs="Arial"/>
          <w:b/>
          <w:noProof/>
          <w:sz w:val="24"/>
        </w:rPr>
        <w:tab/>
      </w:r>
      <w:bookmarkStart w:id="0" w:name="_GoBack"/>
      <w:r w:rsidR="008E585E" w:rsidRPr="008E585E">
        <w:rPr>
          <w:rFonts w:ascii="Arial" w:hAnsi="Arial" w:cs="Arial"/>
          <w:b/>
          <w:noProof/>
          <w:sz w:val="24"/>
        </w:rPr>
        <w:t>S3-223093</w:t>
      </w:r>
      <w:bookmarkEnd w:id="0"/>
    </w:p>
    <w:p w14:paraId="29B24327" w14:textId="6C807835" w:rsidR="00F257F0" w:rsidRPr="007A38A9" w:rsidRDefault="00BF2306" w:rsidP="00BF2306">
      <w:pPr>
        <w:keepNext/>
        <w:pBdr>
          <w:bottom w:val="single" w:sz="4" w:space="1" w:color="auto"/>
        </w:pBdr>
        <w:tabs>
          <w:tab w:val="right" w:pos="9639"/>
        </w:tabs>
        <w:outlineLvl w:val="0"/>
        <w:rPr>
          <w:rFonts w:ascii="Arial" w:hAnsi="Arial" w:cs="Arial"/>
          <w:b/>
          <w:sz w:val="24"/>
        </w:rPr>
      </w:pPr>
      <w:r w:rsidRPr="007A38A9">
        <w:rPr>
          <w:rFonts w:ascii="Arial" w:hAnsi="Arial" w:cs="Arial"/>
          <w:b/>
          <w:noProof/>
          <w:sz w:val="24"/>
        </w:rPr>
        <w:t xml:space="preserve">e-meeting, </w:t>
      </w:r>
      <w:r w:rsidR="00267CF4" w:rsidRPr="007A38A9">
        <w:rPr>
          <w:rFonts w:ascii="Arial" w:hAnsi="Arial" w:cs="Arial"/>
          <w:b/>
          <w:noProof/>
          <w:sz w:val="24"/>
        </w:rPr>
        <w:t>10</w:t>
      </w:r>
      <w:r w:rsidR="00267CF4" w:rsidRPr="007A38A9">
        <w:rPr>
          <w:rFonts w:ascii="Arial" w:hAnsi="Arial" w:cs="Arial"/>
          <w:b/>
          <w:noProof/>
          <w:sz w:val="24"/>
          <w:vertAlign w:val="superscript"/>
        </w:rPr>
        <w:t>th</w:t>
      </w:r>
      <w:r w:rsidR="00267CF4" w:rsidRPr="007A38A9">
        <w:rPr>
          <w:rFonts w:ascii="Arial" w:hAnsi="Arial" w:cs="Arial"/>
          <w:b/>
          <w:noProof/>
          <w:sz w:val="24"/>
        </w:rPr>
        <w:t xml:space="preserve"> – 14</w:t>
      </w:r>
      <w:r w:rsidR="00267CF4" w:rsidRPr="007A38A9">
        <w:rPr>
          <w:rFonts w:ascii="Arial" w:hAnsi="Arial" w:cs="Arial"/>
          <w:b/>
          <w:noProof/>
          <w:sz w:val="24"/>
          <w:vertAlign w:val="superscript"/>
        </w:rPr>
        <w:t>th</w:t>
      </w:r>
      <w:r w:rsidR="00267CF4" w:rsidRPr="007A38A9">
        <w:rPr>
          <w:rFonts w:ascii="Arial" w:hAnsi="Arial" w:cs="Arial"/>
          <w:b/>
          <w:noProof/>
          <w:sz w:val="24"/>
        </w:rPr>
        <w:t xml:space="preserve"> October</w:t>
      </w:r>
      <w:r w:rsidR="00BB06B7" w:rsidRPr="007A38A9">
        <w:rPr>
          <w:rFonts w:ascii="Arial" w:hAnsi="Arial" w:cs="Arial"/>
          <w:b/>
          <w:sz w:val="24"/>
        </w:rPr>
        <w:t>, 2022</w:t>
      </w:r>
      <w:r w:rsidR="00E06710">
        <w:rPr>
          <w:rFonts w:ascii="Arial" w:hAnsi="Arial" w:cs="Arial"/>
          <w:b/>
          <w:sz w:val="24"/>
        </w:rPr>
        <w:tab/>
        <w:t>merger of</w:t>
      </w:r>
      <w:r w:rsidR="007A38A9" w:rsidRPr="007A38A9">
        <w:rPr>
          <w:rFonts w:ascii="Arial" w:hAnsi="Arial" w:cs="Arial"/>
          <w:b/>
          <w:sz w:val="24"/>
        </w:rPr>
        <w:t xml:space="preserve"> S3-222855</w:t>
      </w:r>
      <w:r w:rsidR="008E585E">
        <w:rPr>
          <w:rFonts w:ascii="Arial" w:hAnsi="Arial" w:cs="Arial"/>
          <w:b/>
          <w:sz w:val="24"/>
        </w:rPr>
        <w:t xml:space="preserve"> and </w:t>
      </w:r>
      <w:r w:rsidR="008E585E" w:rsidRPr="007A38A9">
        <w:rPr>
          <w:rFonts w:ascii="Arial" w:hAnsi="Arial" w:cs="Arial"/>
          <w:b/>
          <w:noProof/>
          <w:sz w:val="24"/>
        </w:rPr>
        <w:t>S3-222470</w:t>
      </w:r>
    </w:p>
    <w:p w14:paraId="29B24328" w14:textId="12B873EC"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r w:rsidR="007A38A9">
        <w:rPr>
          <w:rFonts w:ascii="Arial" w:hAnsi="Arial"/>
          <w:b/>
          <w:lang w:val="en-US"/>
        </w:rPr>
        <w:t>, Samsung</w:t>
      </w:r>
      <w:r w:rsidR="00E71AEF">
        <w:rPr>
          <w:rFonts w:ascii="Arial" w:hAnsi="Arial"/>
          <w:b/>
          <w:lang w:val="en-US"/>
        </w:rPr>
        <w:t xml:space="preserve">, Nokia, </w:t>
      </w:r>
      <w:r w:rsidR="00E71AEF" w:rsidRPr="00E71AEF">
        <w:rPr>
          <w:rFonts w:ascii="Arial" w:hAnsi="Arial"/>
          <w:b/>
          <w:lang w:val="en-US"/>
        </w:rPr>
        <w:t>Nokia Shanghai Bell</w:t>
      </w:r>
    </w:p>
    <w:p w14:paraId="29B24329" w14:textId="7DFED9C9"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AF4439" w:rsidRPr="00AF4439">
        <w:rPr>
          <w:rFonts w:ascii="Arial" w:hAnsi="Arial" w:cs="Arial"/>
          <w:b/>
          <w:bCs/>
        </w:rPr>
        <w:t>Security threat and requirement in MOCN network sharing scenario</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85BFAE" w14:textId="0EB23272" w:rsidR="00BB06B7" w:rsidRDefault="00ED5042" w:rsidP="00BB06B7">
      <w:pPr>
        <w:keepNext/>
        <w:pBdr>
          <w:bottom w:val="single" w:sz="4" w:space="1" w:color="auto"/>
        </w:pBdr>
        <w:tabs>
          <w:tab w:val="left" w:pos="2127"/>
        </w:tabs>
        <w:spacing w:after="0"/>
        <w:ind w:left="2126" w:hanging="2126"/>
        <w:rPr>
          <w:rFonts w:ascii="Arial" w:hAnsi="Arial"/>
          <w:b/>
        </w:rPr>
      </w:pPr>
      <w:r>
        <w:rPr>
          <w:rFonts w:ascii="Arial" w:hAnsi="Arial"/>
          <w:b/>
        </w:rPr>
        <w:t>Agenda Item:</w:t>
      </w:r>
      <w:r>
        <w:rPr>
          <w:rFonts w:ascii="Arial" w:hAnsi="Arial"/>
          <w:b/>
        </w:rPr>
        <w:tab/>
      </w:r>
      <w:r w:rsidR="008F7414">
        <w:rPr>
          <w:rFonts w:ascii="Arial" w:hAnsi="Arial"/>
          <w:b/>
        </w:rPr>
        <w:t>5</w:t>
      </w:r>
      <w:r w:rsidR="00BB06B7">
        <w:rPr>
          <w:rFonts w:ascii="Arial" w:hAnsi="Arial"/>
          <w:b/>
        </w:rPr>
        <w:t>.</w:t>
      </w:r>
      <w:r w:rsidR="008F7414">
        <w:rPr>
          <w:rFonts w:ascii="Arial" w:hAnsi="Arial"/>
          <w:b/>
        </w:rPr>
        <w:t>23</w:t>
      </w:r>
    </w:p>
    <w:p w14:paraId="29B2432C" w14:textId="77777777" w:rsidR="00F257F0" w:rsidRDefault="00ED5042">
      <w:pPr>
        <w:pStyle w:val="1"/>
      </w:pPr>
      <w:r>
        <w:t>1</w:t>
      </w:r>
      <w:r>
        <w:tab/>
        <w:t>Decision/action requested</w:t>
      </w:r>
    </w:p>
    <w:p w14:paraId="29B2432D" w14:textId="40006D33"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BB06B7">
        <w:rPr>
          <w:b/>
          <w:i/>
        </w:rPr>
        <w:t>change</w:t>
      </w:r>
      <w:r>
        <w:rPr>
          <w:b/>
          <w:i/>
        </w:rPr>
        <w:t xml:space="preserve"> described in this document.</w:t>
      </w:r>
    </w:p>
    <w:p w14:paraId="29B2432E" w14:textId="77777777" w:rsidR="00F257F0" w:rsidRDefault="00ED5042">
      <w:pPr>
        <w:pStyle w:val="1"/>
      </w:pPr>
      <w:r>
        <w:t>2</w:t>
      </w:r>
      <w:r>
        <w:tab/>
        <w:t>References</w:t>
      </w:r>
    </w:p>
    <w:p w14:paraId="29B24332" w14:textId="23E68EE0" w:rsidR="00F257F0" w:rsidRDefault="00ED5042" w:rsidP="00D07B6D">
      <w:pPr>
        <w:pStyle w:val="Reference"/>
      </w:pPr>
      <w:r>
        <w:t>[1]</w:t>
      </w:r>
      <w:r>
        <w:tab/>
      </w:r>
      <w:r w:rsidR="00DC5DE2" w:rsidRPr="00DC5DE2">
        <w:t xml:space="preserve">3GPP TR </w:t>
      </w:r>
      <w:r w:rsidR="00762F42">
        <w:t>33.8</w:t>
      </w:r>
      <w:r w:rsidR="00B972B5">
        <w:t>8</w:t>
      </w:r>
      <w:r w:rsidR="00762F42">
        <w:t>3: "</w:t>
      </w:r>
      <w:r w:rsidR="00B972B5" w:rsidRPr="00B972B5">
        <w:t xml:space="preserve"> Study on security enhancements for 5G multicast-broadcast services phase 2</w:t>
      </w:r>
      <w:r w:rsidR="00DC5DE2">
        <w:t>"</w:t>
      </w:r>
      <w:r>
        <w:t>.</w:t>
      </w:r>
    </w:p>
    <w:p w14:paraId="29B24333" w14:textId="77777777" w:rsidR="00F257F0" w:rsidRDefault="00ED5042">
      <w:pPr>
        <w:pStyle w:val="1"/>
      </w:pPr>
      <w:r>
        <w:t>3</w:t>
      </w:r>
      <w:r>
        <w:tab/>
        <w:t>Rationale</w:t>
      </w:r>
    </w:p>
    <w:p w14:paraId="66C899CF" w14:textId="41AFEB31" w:rsidR="00091944" w:rsidRPr="00091944" w:rsidRDefault="00091944">
      <w:bookmarkStart w:id="1" w:name="_Hlk99111327"/>
      <w:r>
        <w:t>In R17, the security protection for broadcast is provided in service layer. In R18, optimization is studied for the M</w:t>
      </w:r>
      <w:r w:rsidR="00626840">
        <w:t>OCN network sharing scenario</w:t>
      </w:r>
      <w:r>
        <w:t>. Similarly, t</w:t>
      </w:r>
      <w:r w:rsidRPr="00091944">
        <w:t xml:space="preserve">he 5G system </w:t>
      </w:r>
      <w:r>
        <w:t>needs to</w:t>
      </w:r>
      <w:r w:rsidRPr="00091944">
        <w:t xml:space="preserve"> protect the traffic in service layer in MOCN network sharing scenario.</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57550152" w14:textId="77777777" w:rsidR="008204D9" w:rsidRDefault="008204D9" w:rsidP="008204D9">
      <w:pPr>
        <w:pStyle w:val="3"/>
      </w:pPr>
      <w:bookmarkStart w:id="2" w:name="_Toc108098886"/>
      <w:bookmarkStart w:id="3" w:name="_Toc108098887"/>
      <w:r>
        <w:t>5.1.1</w:t>
      </w:r>
      <w:r>
        <w:tab/>
        <w:t>Key issue details</w:t>
      </w:r>
      <w:bookmarkEnd w:id="2"/>
    </w:p>
    <w:p w14:paraId="73207FE0" w14:textId="77777777" w:rsidR="008204D9" w:rsidRDefault="008204D9" w:rsidP="008204D9">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0D6B374" w14:textId="3C0172C7" w:rsidR="008204D9" w:rsidRDefault="008204D9" w:rsidP="008204D9">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w:t>
      </w:r>
      <w:ins w:id="4" w:author="Huawei" w:date="2022-10-17T14:23:00Z">
        <w:r w:rsidR="008E585E">
          <w:t xml:space="preserve">serving </w:t>
        </w:r>
      </w:ins>
      <w:r>
        <w:t>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For example, UEs from PLMN1 may be unable to decipher the content if the NG-RAN node chooses to broadcast the ciphered content from the CN of PLMN2</w:t>
      </w:r>
      <w:ins w:id="5" w:author="Huawei" w:date="2022-10-17T14:23:00Z">
        <w:r w:rsidR="008E585E">
          <w:t xml:space="preserve">, since the MTK generated and distributed by the PLMN1 may be different from the MTK that will be used by the </w:t>
        </w:r>
        <w:r w:rsidR="008E585E" w:rsidRPr="00E34213">
          <w:t>PLMN2</w:t>
        </w:r>
        <w:r w:rsidR="008E585E">
          <w:t xml:space="preserve"> to protect the MBS traffic</w:t>
        </w:r>
      </w:ins>
      <w:r>
        <w:t>.</w:t>
      </w:r>
    </w:p>
    <w:p w14:paraId="07AF4562" w14:textId="6C7B8054" w:rsidR="008204D9" w:rsidRDefault="008204D9" w:rsidP="008204D9">
      <w:pPr>
        <w:jc w:val="both"/>
      </w:pPr>
      <w:r>
        <w:t xml:space="preserve">If the content is protected using </w:t>
      </w:r>
      <w:del w:id="6" w:author="Huawei" w:date="2022-10-17T14:23:00Z">
        <w:r w:rsidDel="008E585E">
          <w:delText xml:space="preserve">different </w:delText>
        </w:r>
      </w:del>
      <w:r>
        <w:t>CN-specific keys</w:t>
      </w:r>
      <w:ins w:id="7" w:author="Huawei" w:date="2022-10-17T14:23:00Z">
        <w:r w:rsidR="008E585E">
          <w:t>, which is not a serving PLMN for an UE in the shared RAN</w:t>
        </w:r>
      </w:ins>
      <w:r>
        <w:t>, then UEs not having the key will fail to properly process the content, should the network send only one of the copies.</w:t>
      </w:r>
    </w:p>
    <w:p w14:paraId="3F2B67E6" w14:textId="77777777" w:rsidR="008204D9" w:rsidRDefault="008204D9" w:rsidP="008204D9">
      <w:pPr>
        <w:pStyle w:val="3"/>
      </w:pPr>
      <w:r>
        <w:t>5.1.2</w:t>
      </w:r>
      <w:r>
        <w:tab/>
        <w:t>Security threats</w:t>
      </w:r>
      <w:bookmarkEnd w:id="3"/>
      <w:r>
        <w:t xml:space="preserve"> </w:t>
      </w:r>
    </w:p>
    <w:p w14:paraId="54982943" w14:textId="3457CFBE" w:rsidR="00EF75C4" w:rsidRPr="00C922BB" w:rsidRDefault="008E585E" w:rsidP="00EF75C4">
      <w:pPr>
        <w:overflowPunct w:val="0"/>
        <w:autoSpaceDE w:val="0"/>
        <w:autoSpaceDN w:val="0"/>
        <w:adjustRightInd w:val="0"/>
        <w:textAlignment w:val="baseline"/>
        <w:rPr>
          <w:ins w:id="8" w:author="Huawei" w:date="2022-09-05T14:26:00Z"/>
          <w:rStyle w:val="Style12pt"/>
          <w:sz w:val="20"/>
          <w:lang w:val="en-US"/>
        </w:rPr>
      </w:pPr>
      <w:ins w:id="9" w:author="Huawei" w:date="2022-10-17T14:21:00Z">
        <w:r>
          <w:rPr>
            <w:rStyle w:val="Style12pt"/>
            <w:sz w:val="20"/>
          </w:rPr>
          <w:t>If the content is not protected by application (in another words, CA/DRM does not apply) then r</w:t>
        </w:r>
        <w:r w:rsidRPr="00626840">
          <w:rPr>
            <w:rStyle w:val="Style12pt"/>
            <w:sz w:val="20"/>
          </w:rPr>
          <w:t>eusing the existing security procedure in service layer may cause processing failure in UEs in MOCN</w:t>
        </w:r>
        <w:r w:rsidRPr="00626840">
          <w:t xml:space="preserve"> </w:t>
        </w:r>
        <w:r w:rsidRPr="00626840">
          <w:rPr>
            <w:rStyle w:val="Style12pt"/>
            <w:sz w:val="20"/>
          </w:rPr>
          <w:t>network sharing scenario</w:t>
        </w:r>
        <w:r w:rsidRPr="00C922BB">
          <w:rPr>
            <w:rStyle w:val="Style12pt"/>
            <w:sz w:val="20"/>
          </w:rPr>
          <w:t xml:space="preserve">. </w:t>
        </w:r>
        <w:r>
          <w:t xml:space="preserve">The UEs </w:t>
        </w:r>
        <w:r>
          <w:lastRenderedPageBreak/>
          <w:t>will be out of MBS if it is not served by the PLMN that is protecting the MBS traffic, as the UE does not have the appropriate MTK (key that will be used to protect the MBS content at the service layer) to handle the protected traffic.</w:t>
        </w:r>
      </w:ins>
    </w:p>
    <w:p w14:paraId="542C7649" w14:textId="5262E4F9" w:rsidR="00B972B5" w:rsidRPr="00267CF4" w:rsidRDefault="008204D9" w:rsidP="00267CF4">
      <w:pPr>
        <w:jc w:val="both"/>
      </w:pPr>
      <w:del w:id="10" w:author="Huawei" w:date="2022-09-01T17:31:00Z">
        <w:r w:rsidDel="00267CF4">
          <w:delText>TBA</w:delText>
        </w:r>
      </w:del>
      <w:r>
        <w:t xml:space="preserve">   </w:t>
      </w:r>
    </w:p>
    <w:p w14:paraId="4B58A8FE" w14:textId="77777777" w:rsidR="008204D9" w:rsidRDefault="008204D9" w:rsidP="00267CF4">
      <w:pPr>
        <w:pStyle w:val="3"/>
        <w:ind w:left="0" w:firstLine="0"/>
      </w:pPr>
      <w:bookmarkStart w:id="11" w:name="_Toc108098888"/>
      <w:r>
        <w:t>5.1.3</w:t>
      </w:r>
      <w:r>
        <w:tab/>
        <w:t>Potential security requirements</w:t>
      </w:r>
      <w:bookmarkEnd w:id="11"/>
    </w:p>
    <w:p w14:paraId="2357E66D" w14:textId="4372BCC4" w:rsidR="008204D9" w:rsidRDefault="008204D9" w:rsidP="008204D9">
      <w:pPr>
        <w:rPr>
          <w:ins w:id="12" w:author="huawei-r4" w:date="2022-10-11T22:05:00Z"/>
        </w:rPr>
      </w:pPr>
      <w:del w:id="13" w:author="Huawei" w:date="2022-09-05T15:19:00Z">
        <w:r w:rsidDel="00626840">
          <w:delText>TBA</w:delText>
        </w:r>
      </w:del>
    </w:p>
    <w:p w14:paraId="68343939" w14:textId="77777777" w:rsidR="008E585E" w:rsidRDefault="008E585E" w:rsidP="008E585E">
      <w:pPr>
        <w:rPr>
          <w:ins w:id="14" w:author="Huawei" w:date="2022-10-17T14:22:00Z"/>
        </w:rPr>
      </w:pPr>
      <w:ins w:id="15" w:author="Huawei" w:date="2022-10-17T14:22:00Z">
        <w:r w:rsidRPr="00626840">
          <w:t>The 5G system sh</w:t>
        </w:r>
        <w:r>
          <w:t>ould</w:t>
        </w:r>
        <w:r w:rsidRPr="00626840">
          <w:t xml:space="preserve"> provide the means to protect the traffic </w:t>
        </w:r>
        <w:r>
          <w:t>in the service layer</w:t>
        </w:r>
        <w:r w:rsidRPr="00626840">
          <w:t xml:space="preserve"> in MOCN network sharing scenario</w:t>
        </w:r>
        <w:r>
          <w:t>.</w:t>
        </w:r>
      </w:ins>
    </w:p>
    <w:p w14:paraId="6C400096" w14:textId="36843F03" w:rsidR="002239E3" w:rsidRDefault="008E585E" w:rsidP="008E585E">
      <w:ins w:id="16" w:author="Huawei" w:date="2022-10-17T14:22:00Z">
        <w:r>
          <w:t xml:space="preserve">NOTE: </w:t>
        </w:r>
        <w:r>
          <w:rPr>
            <w:rStyle w:val="Style12pt"/>
            <w:sz w:val="20"/>
          </w:rPr>
          <w:t>If the content is protected by application, the security protection in service layer is not required.</w:t>
        </w:r>
      </w:ins>
    </w:p>
    <w:p w14:paraId="29B24356" w14:textId="66F6679D" w:rsidR="00F257F0" w:rsidRPr="00AA61FE" w:rsidRDefault="00267CF4" w:rsidP="00AA61FE">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sectPr w:rsidR="00F257F0" w:rsidRPr="00AA61FE">
      <w:headerReference w:type="default" r:id="rId12"/>
      <w:footerReference w:type="default" r:id="rId1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E1BB5D" w16cid:durableId="26EFC300"/>
  <w16cid:commentId w16cid:paraId="0EFC5329" w16cid:durableId="26EFC3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48525" w14:textId="77777777" w:rsidR="002F3AC1" w:rsidRDefault="002F3AC1">
      <w:r>
        <w:separator/>
      </w:r>
    </w:p>
  </w:endnote>
  <w:endnote w:type="continuationSeparator" w:id="0">
    <w:p w14:paraId="1FF909AA" w14:textId="77777777" w:rsidR="002F3AC1" w:rsidRDefault="002F3AC1">
      <w:r>
        <w:continuationSeparator/>
      </w:r>
    </w:p>
  </w:endnote>
  <w:endnote w:type="continuationNotice" w:id="1">
    <w:p w14:paraId="5308345A" w14:textId="77777777" w:rsidR="002F3AC1" w:rsidRDefault="002F3A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47C73" w14:textId="77777777" w:rsidR="002F3AC1" w:rsidRDefault="002F3AC1">
      <w:r>
        <w:separator/>
      </w:r>
    </w:p>
  </w:footnote>
  <w:footnote w:type="continuationSeparator" w:id="0">
    <w:p w14:paraId="3D5C02CC" w14:textId="77777777" w:rsidR="002F3AC1" w:rsidRDefault="002F3AC1">
      <w:r>
        <w:continuationSeparator/>
      </w:r>
    </w:p>
  </w:footnote>
  <w:footnote w:type="continuationNotice" w:id="1">
    <w:p w14:paraId="021E0925" w14:textId="77777777" w:rsidR="002F3AC1" w:rsidRDefault="002F3AC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4">
    <w15:presenceInfo w15:providerId="None" w15:userId="huawei-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70735"/>
    <w:rsid w:val="00077391"/>
    <w:rsid w:val="0009034E"/>
    <w:rsid w:val="00091944"/>
    <w:rsid w:val="000C1FE6"/>
    <w:rsid w:val="000E0476"/>
    <w:rsid w:val="00106350"/>
    <w:rsid w:val="00113AF4"/>
    <w:rsid w:val="001158F5"/>
    <w:rsid w:val="001619A4"/>
    <w:rsid w:val="00175939"/>
    <w:rsid w:val="00184504"/>
    <w:rsid w:val="00185B5D"/>
    <w:rsid w:val="001C7313"/>
    <w:rsid w:val="002239E3"/>
    <w:rsid w:val="002319E2"/>
    <w:rsid w:val="002370CE"/>
    <w:rsid w:val="00267CF4"/>
    <w:rsid w:val="002A4C3C"/>
    <w:rsid w:val="002D242C"/>
    <w:rsid w:val="002F3AC1"/>
    <w:rsid w:val="002F4885"/>
    <w:rsid w:val="003319FF"/>
    <w:rsid w:val="00397AC1"/>
    <w:rsid w:val="004737D4"/>
    <w:rsid w:val="004B3790"/>
    <w:rsid w:val="004F7939"/>
    <w:rsid w:val="005023A0"/>
    <w:rsid w:val="0050764D"/>
    <w:rsid w:val="005431D4"/>
    <w:rsid w:val="0055670A"/>
    <w:rsid w:val="005A40BE"/>
    <w:rsid w:val="005C1D58"/>
    <w:rsid w:val="006122D7"/>
    <w:rsid w:val="00626840"/>
    <w:rsid w:val="006665AB"/>
    <w:rsid w:val="006E22C8"/>
    <w:rsid w:val="00704CAD"/>
    <w:rsid w:val="00762F42"/>
    <w:rsid w:val="007A38A9"/>
    <w:rsid w:val="008204D9"/>
    <w:rsid w:val="00845381"/>
    <w:rsid w:val="00852705"/>
    <w:rsid w:val="00852ED7"/>
    <w:rsid w:val="008820B1"/>
    <w:rsid w:val="008D2764"/>
    <w:rsid w:val="008E4806"/>
    <w:rsid w:val="008E585E"/>
    <w:rsid w:val="008F7414"/>
    <w:rsid w:val="00920A59"/>
    <w:rsid w:val="009B230A"/>
    <w:rsid w:val="009E12D0"/>
    <w:rsid w:val="00AA24A8"/>
    <w:rsid w:val="00AA61FE"/>
    <w:rsid w:val="00AE49DB"/>
    <w:rsid w:val="00AF4439"/>
    <w:rsid w:val="00B07BE4"/>
    <w:rsid w:val="00B50A5C"/>
    <w:rsid w:val="00B54D52"/>
    <w:rsid w:val="00B7672E"/>
    <w:rsid w:val="00B972B5"/>
    <w:rsid w:val="00BB06B7"/>
    <w:rsid w:val="00BD5625"/>
    <w:rsid w:val="00BE296E"/>
    <w:rsid w:val="00BE4030"/>
    <w:rsid w:val="00BF0975"/>
    <w:rsid w:val="00BF2306"/>
    <w:rsid w:val="00C64FEB"/>
    <w:rsid w:val="00C922BB"/>
    <w:rsid w:val="00CC1FA3"/>
    <w:rsid w:val="00CC2164"/>
    <w:rsid w:val="00CF0CDE"/>
    <w:rsid w:val="00CF26DF"/>
    <w:rsid w:val="00D07B6D"/>
    <w:rsid w:val="00D30100"/>
    <w:rsid w:val="00D34614"/>
    <w:rsid w:val="00D5494C"/>
    <w:rsid w:val="00D629A2"/>
    <w:rsid w:val="00D636BF"/>
    <w:rsid w:val="00D93B6C"/>
    <w:rsid w:val="00DA54EA"/>
    <w:rsid w:val="00DC2FB0"/>
    <w:rsid w:val="00DC3F13"/>
    <w:rsid w:val="00DC5DE2"/>
    <w:rsid w:val="00DF29B6"/>
    <w:rsid w:val="00E06710"/>
    <w:rsid w:val="00E21F67"/>
    <w:rsid w:val="00E30CDC"/>
    <w:rsid w:val="00E4496B"/>
    <w:rsid w:val="00E71AEF"/>
    <w:rsid w:val="00EB49EF"/>
    <w:rsid w:val="00ED2714"/>
    <w:rsid w:val="00ED5042"/>
    <w:rsid w:val="00EF75C4"/>
    <w:rsid w:val="00F257F0"/>
    <w:rsid w:val="00F50C40"/>
    <w:rsid w:val="00F92D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3EDB9A4B-33E3-4BDF-9EEE-8616F7FBF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locked/>
    <w:rsid w:val="00762F42"/>
    <w:rPr>
      <w:rFonts w:ascii="Times New Roman" w:hAnsi="Times New Roman"/>
      <w:color w:val="FF0000"/>
      <w:lang w:val="en-GB" w:eastAsia="en-US"/>
    </w:rPr>
  </w:style>
  <w:style w:type="character" w:customStyle="1" w:styleId="Style12pt">
    <w:name w:val="Style 12 pt"/>
    <w:rsid w:val="00EF75C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4881772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5652482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8a601f5274584c0d" Type="http://schemas.microsoft.com/office/2019/09/relationships/intelligence" Target="intelligenc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3.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5.xml><?xml version="1.0" encoding="utf-8"?>
<ds:datastoreItem xmlns:ds="http://schemas.openxmlformats.org/officeDocument/2006/customXml" ds:itemID="{13D89359-0365-476F-8F58-3A31A9663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477</Words>
  <Characters>2723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cp:lastModifiedBy>Huawei</cp:lastModifiedBy>
  <cp:revision>2</cp:revision>
  <dcterms:created xsi:type="dcterms:W3CDTF">2022-10-17T06:23:00Z</dcterms:created>
  <dcterms:modified xsi:type="dcterms:W3CDTF">2022-10-17T06:23:00Z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(3)dE+qkwCrfqHJPvbLD1CdDJ1u2WBOFFgc86Ithw1Lfyr2viTjKydv/qg14oz3cO1TANs+c3/S
Y1qdNsc36TpB8FqQRboocyFtjtTYs6d6B1QwA5/+kHWjlirJvkl2q0SxcKww7L07/rDJ1hHa
48r8nBuZvPfIhFgCu+CizXt/ZuUGWPMyhC3v6IjgA+gqNHyMg1rOv6Banh1afzc28AepQGuO
DodNnHsdNz3JIGIbRz</vt:lpwstr>
  </property>
  <property fmtid="{D5CDD505-2E9C-101B-9397-08002B2CF9AE}" pid="4" name="_2015_ms_pID_7253431">
    <vt:lpwstr>eILErUgHwDbgavGiXiJENp/3EmaCqMDQZ1ps4s17sF4pDX0WmBS8/b
fKTY/jUFY1PSm3CBZd/p1SaXWHs/cHVFl5moMVTh1l6oPVluH+XtkG2GW3N01A1bFBMlAp0o
laZePBPVEzsqKkuIOrztJQc4qXS56Riv+d6cdQcx1LZqJqaH3aNlfOHQZoeOhvSbqlBJBQzE
GVRxBHbJ8ibXXbgeC1gtZWWT3EmuWePbNTkB</vt:lpwstr>
  </property>
  <property fmtid="{D5CDD505-2E9C-101B-9397-08002B2CF9AE}" pid="5" name="_2015_ms_pID_7253432">
    <vt:lpwstr>qw==</vt:lpwstr>
  </property>
</Properties>
</file>